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4A90A4C9" w:rsidR="00495C17" w:rsidRPr="00761AA8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193819004"/>
      <w:r w:rsidRPr="00761AA8">
        <w:rPr>
          <w:noProof w:val="0"/>
          <w:sz w:val="24"/>
          <w:szCs w:val="24"/>
        </w:rPr>
        <w:t>3GPP TSG SA WG2#1</w:t>
      </w:r>
      <w:bookmarkEnd w:id="0"/>
      <w:r w:rsidR="00426B65">
        <w:rPr>
          <w:noProof w:val="0"/>
          <w:sz w:val="24"/>
          <w:szCs w:val="24"/>
        </w:rPr>
        <w:t>70</w:t>
      </w:r>
      <w:r w:rsidRPr="00761AA8">
        <w:rPr>
          <w:bCs/>
          <w:noProof w:val="0"/>
          <w:sz w:val="24"/>
          <w:szCs w:val="24"/>
        </w:rPr>
        <w:tab/>
        <w:t xml:space="preserve">            </w:t>
      </w:r>
      <w:r w:rsidR="00B9365D" w:rsidRPr="00B9365D">
        <w:rPr>
          <w:bCs/>
          <w:noProof w:val="0"/>
          <w:sz w:val="24"/>
          <w:szCs w:val="24"/>
        </w:rPr>
        <w:t>S2-2507390</w:t>
      </w:r>
    </w:p>
    <w:p w14:paraId="7CB45193" w14:textId="370995EF" w:rsidR="001E41F3" w:rsidRPr="00495C17" w:rsidRDefault="00426B65" w:rsidP="7CFBD186">
      <w:pPr>
        <w:pStyle w:val="3GPPHeader"/>
        <w:rPr>
          <w:rFonts w:ascii="Arial" w:eastAsia="SimSun" w:hAnsi="Arial" w:cs="Arial"/>
        </w:rPr>
      </w:pPr>
      <w:bookmarkStart w:id="1" w:name="_Hlk178177748"/>
      <w:bookmarkStart w:id="2" w:name="_Hlk193818995"/>
      <w:r>
        <w:rPr>
          <w:rFonts w:ascii="Arial" w:eastAsia="SimSun" w:hAnsi="Arial" w:cs="Arial"/>
        </w:rPr>
        <w:t>Goteborg</w:t>
      </w:r>
      <w:r w:rsidR="00687D07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Sweden</w:t>
      </w:r>
      <w:r w:rsidR="00E52069"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25</w:t>
      </w:r>
      <w:r w:rsidR="00E7364B">
        <w:rPr>
          <w:rFonts w:ascii="Arial" w:eastAsia="SimSun" w:hAnsi="Arial" w:cs="Arial"/>
        </w:rPr>
        <w:t xml:space="preserve"> – </w:t>
      </w:r>
      <w:r w:rsidR="00A02603">
        <w:rPr>
          <w:rFonts w:ascii="Arial" w:eastAsia="SimSun" w:hAnsi="Arial" w:cs="Arial"/>
        </w:rPr>
        <w:t>2</w:t>
      </w:r>
      <w:r>
        <w:rPr>
          <w:rFonts w:ascii="Arial" w:eastAsia="SimSun" w:hAnsi="Arial" w:cs="Arial"/>
        </w:rPr>
        <w:t>9</w:t>
      </w:r>
      <w:r w:rsidR="00E7364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August</w:t>
      </w:r>
      <w:r w:rsidR="00E52069" w:rsidRPr="00E52069">
        <w:rPr>
          <w:rFonts w:ascii="Arial" w:eastAsia="SimSun" w:hAnsi="Arial" w:cs="Arial"/>
        </w:rPr>
        <w:t xml:space="preserve"> 202</w:t>
      </w:r>
      <w:bookmarkEnd w:id="1"/>
      <w:r w:rsidR="00CC4073">
        <w:rPr>
          <w:rFonts w:ascii="Arial" w:eastAsia="SimSun" w:hAnsi="Arial" w:cs="Arial"/>
        </w:rPr>
        <w:t>5</w:t>
      </w:r>
      <w:bookmarkEnd w:id="2"/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3C2021D6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446C1D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1DA0824" w:rsidR="005701DE" w:rsidRPr="00410371" w:rsidRDefault="00B9365D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5572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E897737" w:rsidR="005701DE" w:rsidRPr="00410371" w:rsidRDefault="00687D07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7D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4962382C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4113EF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113EF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192938A1" w:rsidR="00A302F6" w:rsidRDefault="00037F22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Nsmf_PDUSession_Create</w:t>
            </w:r>
            <w:proofErr w:type="spellEnd"/>
            <w:r>
              <w:t xml:space="preserve"> request for HR-SBO scenario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1E2D28CC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CBF77EB" w:rsidR="00A302F6" w:rsidRDefault="00771CDF" w:rsidP="00F33FF8">
            <w:pPr>
              <w:pStyle w:val="CRCoverPage"/>
              <w:spacing w:after="0"/>
              <w:ind w:left="100"/>
              <w:rPr>
                <w:noProof/>
              </w:rPr>
            </w:pPr>
            <w:r w:rsidRPr="00771CDF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7793358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426B65">
              <w:t>8</w:t>
            </w:r>
            <w:r>
              <w:t>-</w:t>
            </w:r>
            <w:r w:rsidR="00446C1D">
              <w:t>15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5CC35E13" w:rsidR="00A302F6" w:rsidRPr="00CC4073" w:rsidRDefault="004113EF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78615F33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13EF">
              <w:t>9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DB04D" w14:textId="78A7909E" w:rsidR="00446C1D" w:rsidRDefault="00446C1D" w:rsidP="00446C1D">
            <w:pPr>
              <w:pStyle w:val="CRCoverPage"/>
              <w:spacing w:after="0"/>
              <w:ind w:left="53"/>
              <w:rPr>
                <w:noProof/>
              </w:rPr>
            </w:pPr>
            <w:r w:rsidRPr="00446C1D">
              <w:rPr>
                <w:noProof/>
              </w:rPr>
              <w:t>In Rel-18 EDGE_Ph2, for HR-SBO scenarios, VPLMN Specific Offloading Policy was defined. It is noted in clause 6.7.2 of TS 23.548 that VPLMN Specific Offloading Policy may be provided with an Offload Identifier</w:t>
            </w:r>
            <w:r>
              <w:rPr>
                <w:noProof/>
              </w:rPr>
              <w:t xml:space="preserve">. In </w:t>
            </w:r>
            <w:r w:rsidRPr="00446C1D">
              <w:rPr>
                <w:noProof/>
              </w:rPr>
              <w:t xml:space="preserve">step 2 </w:t>
            </w:r>
            <w:r>
              <w:rPr>
                <w:noProof/>
              </w:rPr>
              <w:t xml:space="preserve">of </w:t>
            </w:r>
            <w:r w:rsidRPr="00446C1D">
              <w:rPr>
                <w:noProof/>
              </w:rPr>
              <w:t>Figure 6.7.2.2-1</w:t>
            </w:r>
            <w:r>
              <w:rPr>
                <w:noProof/>
              </w:rPr>
              <w:t xml:space="preserve"> in</w:t>
            </w:r>
            <w:r w:rsidRPr="00446C1D">
              <w:rPr>
                <w:noProof/>
              </w:rPr>
              <w:t xml:space="preserve"> TS 23.548,</w:t>
            </w:r>
            <w:r>
              <w:rPr>
                <w:noProof/>
              </w:rPr>
              <w:t xml:space="preserve"> it is noted that</w:t>
            </w:r>
            <w:r>
              <w:rPr>
                <w:noProof/>
              </w:rPr>
              <w:t xml:space="preserve">: </w:t>
            </w:r>
          </w:p>
          <w:p w14:paraId="56515802" w14:textId="77777777" w:rsidR="00446C1D" w:rsidRDefault="00446C1D" w:rsidP="00446C1D">
            <w:pPr>
              <w:pStyle w:val="CRCoverPage"/>
              <w:spacing w:after="0"/>
              <w:ind w:left="53"/>
              <w:rPr>
                <w:noProof/>
              </w:rPr>
            </w:pPr>
          </w:p>
          <w:p w14:paraId="09AA1CFF" w14:textId="3C3323AC" w:rsidR="00446C1D" w:rsidRPr="00446C1D" w:rsidRDefault="00446C1D" w:rsidP="00446C1D">
            <w:pPr>
              <w:pStyle w:val="CRCoverPage"/>
              <w:spacing w:after="0"/>
              <w:ind w:left="478"/>
              <w:rPr>
                <w:i/>
                <w:iCs/>
                <w:noProof/>
              </w:rPr>
            </w:pPr>
            <w:r w:rsidRPr="00446C1D">
              <w:rPr>
                <w:i/>
                <w:iCs/>
                <w:noProof/>
              </w:rPr>
              <w:t xml:space="preserve">If the given V-SMF has already received the VPLMN Specific Offloading Information corresponding to certain Offload Identifier(s), this could be indicated to the H-SMF in any subsequent request to another HR-PDU Session from the same V-SMF, and the H-SMF will in this case send only the Offload Identifier(s) as a response; </w:t>
            </w:r>
          </w:p>
          <w:p w14:paraId="5E271510" w14:textId="77777777" w:rsidR="00446C1D" w:rsidRDefault="00446C1D" w:rsidP="00446C1D">
            <w:pPr>
              <w:pStyle w:val="CRCoverPage"/>
              <w:spacing w:after="0"/>
              <w:ind w:left="53"/>
              <w:rPr>
                <w:noProof/>
              </w:rPr>
            </w:pPr>
          </w:p>
          <w:p w14:paraId="16737088" w14:textId="4955C4C4" w:rsidR="004960ED" w:rsidRDefault="00771CDF" w:rsidP="00446C1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In order for V-SMF to indicate whether it has already received VPLMN Specific Offloading Information and Offload Identifier for a HR-PDU Session, the V-SMF should indicate this to H-SMF when V-SMF sends Nsmf_PDUSession_Create request for another HR-PDU Session.</w:t>
            </w: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538D5B58" w:rsidR="00853871" w:rsidRDefault="00593E7B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 xml:space="preserve">Introduces </w:t>
            </w:r>
            <w:r w:rsidR="00446C1D">
              <w:rPr>
                <w:noProof/>
              </w:rPr>
              <w:t>Offload Identifier to Nsmf_PDUSession_Create request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84195FF" w:rsidR="00A302F6" w:rsidRDefault="005B044C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Misaligned specification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5D256A2E" w:rsidR="00A302F6" w:rsidRDefault="00446C1D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5.2.8.2.2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3" w:name="_Toc153798851"/>
      <w:bookmarkStart w:id="4" w:name="_Toc131516675"/>
      <w:bookmarkStart w:id="5" w:name="_Toc20149998"/>
      <w:bookmarkStart w:id="6" w:name="_Toc27846797"/>
      <w:bookmarkStart w:id="7" w:name="_Toc36187928"/>
      <w:bookmarkStart w:id="8" w:name="_Toc45183832"/>
      <w:bookmarkStart w:id="9" w:name="_Toc47342674"/>
      <w:bookmarkStart w:id="10" w:name="_Toc51769375"/>
      <w:bookmarkStart w:id="11" w:name="_Toc106188106"/>
      <w:r w:rsidRPr="00E219EA">
        <w:lastRenderedPageBreak/>
        <w:t>FIRST CHANGE</w:t>
      </w:r>
    </w:p>
    <w:p w14:paraId="305D2BD3" w14:textId="77777777" w:rsidR="004113EF" w:rsidRPr="00140E21" w:rsidRDefault="004113EF" w:rsidP="004113EF">
      <w:pPr>
        <w:pStyle w:val="Heading5"/>
        <w:rPr>
          <w:lang w:eastAsia="zh-CN"/>
        </w:rPr>
      </w:pPr>
      <w:bookmarkStart w:id="12" w:name="_CR5_15_18_3"/>
      <w:bookmarkStart w:id="13" w:name="_CR5_15_19"/>
      <w:bookmarkStart w:id="14" w:name="_Toc20204633"/>
      <w:bookmarkStart w:id="15" w:name="_Toc27895339"/>
      <w:bookmarkStart w:id="16" w:name="_Toc36192442"/>
      <w:bookmarkStart w:id="17" w:name="_Toc45193545"/>
      <w:bookmarkStart w:id="18" w:name="_Toc47593177"/>
      <w:bookmarkStart w:id="19" w:name="_Toc51835264"/>
      <w:bookmarkStart w:id="20" w:name="_Toc201214235"/>
      <w:bookmarkStart w:id="21" w:name="_Toc201216034"/>
      <w:bookmarkEnd w:id="12"/>
      <w:bookmarkEnd w:id="1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40E21">
        <w:rPr>
          <w:lang w:eastAsia="zh-CN"/>
        </w:rPr>
        <w:t>5.2.8.2.2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Nsmf_PDUSession_Create</w:t>
      </w:r>
      <w:proofErr w:type="spellEnd"/>
      <w:r w:rsidRPr="00140E21">
        <w:rPr>
          <w:lang w:eastAsia="zh-CN"/>
        </w:rPr>
        <w:t xml:space="preserve"> service operation</w:t>
      </w:r>
      <w:bookmarkEnd w:id="21"/>
    </w:p>
    <w:p w14:paraId="01670F67" w14:textId="77777777" w:rsidR="004113EF" w:rsidRPr="00140E21" w:rsidRDefault="004113EF" w:rsidP="004113EF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Nsmf_PDUSession_Create</w:t>
      </w:r>
      <w:proofErr w:type="spellEnd"/>
      <w:r w:rsidRPr="00140E21">
        <w:t>.</w:t>
      </w:r>
    </w:p>
    <w:p w14:paraId="69C69C69" w14:textId="77777777" w:rsidR="004113EF" w:rsidRPr="00140E21" w:rsidRDefault="004113EF" w:rsidP="004113EF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036B589E" w14:textId="77777777" w:rsidR="004113EF" w:rsidRPr="00140E21" w:rsidRDefault="004113EF" w:rsidP="004113EF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483356A0" w14:textId="3D62D4CF" w:rsidR="004113EF" w:rsidRPr="00140E21" w:rsidRDefault="004113EF" w:rsidP="004113EF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</w:t>
      </w:r>
      <w:proofErr w:type="spellStart"/>
      <w:r w:rsidRPr="00140E21">
        <w:t>CIoT</w:t>
      </w:r>
      <w:proofErr w:type="spellEnd"/>
      <w:r w:rsidRPr="00140E21">
        <w:t xml:space="preserve">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Request for notification of SM Policy Association establishment and termination, PCF binding information, Disaster Roaming service indication, HR-SBO request indication, </w:t>
      </w:r>
      <w:ins w:id="22" w:author="Tezcan Cogalan (Nokia)" w:date="2025-08-15T17:15:00Z" w16du:dateUtc="2025-08-15T16:15:00Z">
        <w:r w:rsidRPr="00446C1D">
          <w:t xml:space="preserve">Offload Identifier(s) (from </w:t>
        </w:r>
        <w:r>
          <w:t>V</w:t>
        </w:r>
        <w:r w:rsidRPr="00446C1D">
          <w:t xml:space="preserve">-SMF to </w:t>
        </w:r>
        <w:r>
          <w:t>H-</w:t>
        </w:r>
        <w:r w:rsidRPr="00446C1D">
          <w:t>SMF)</w:t>
        </w:r>
        <w:r>
          <w:t xml:space="preserve">, </w:t>
        </w:r>
      </w:ins>
      <w:r>
        <w:t>VPLMN EASDF/Local DNS Server/Resolver IP address, DNS security information of VPLMN EASDF/Local DNS Server/Resolver, [ECS Address Configuration Information associated with PLMN ID of visited network], Indication of UE supports non-3GPP access path switching, [URSP rule enforcement reports], NG RAN QoS monitoring capability (as defined in clause 5.45.1 of TS 23.501 [2]), EASDF IP address (from I-SMF to SMF), DNS security information of EASDF (from I-SMF to SMF), Local Offloading Management allowed indication (from I-SMF to SMF).</w:t>
      </w:r>
    </w:p>
    <w:p w14:paraId="748F1EEC" w14:textId="77777777" w:rsidR="004113EF" w:rsidRPr="00140E21" w:rsidRDefault="004113EF" w:rsidP="004113EF"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31A24C08" w14:textId="77777777" w:rsidR="004113EF" w:rsidRPr="00140E21" w:rsidRDefault="004113EF" w:rsidP="004113EF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Offload Identifier(s), HPLMN DNS Server address, Local DNS Server/Resolver address in VPLMN, HPLMN address information (e.g. H-UPF IP address on N6), AF traffic influence information (from H-SMF to V-SMF in case AF interacts with HPLMN to influence HR-SBO session at VPLMN), Internal Group Identifier(s). Local Offloading Management allowed indication (from SMF to I-SMF), Local Offloading Management information (from SMF to I-SMF), Offload Identifier(s) (from SMF to I-SMF), PSA UPF IP address on N6 (from SMF to I-SMF when Local Offloading Management applies), DNS server address (from SMF to I-SMF when Local Offloading Management applies), user plane latency requirement, indication of considering N6 delay.</w:t>
      </w:r>
    </w:p>
    <w:p w14:paraId="3A4B91F8" w14:textId="77777777" w:rsidR="004113EF" w:rsidRPr="00140E21" w:rsidRDefault="004113EF" w:rsidP="004113EF">
      <w:r w:rsidRPr="00140E21">
        <w:t>The V-SMF SM Context ID in the Input provides addressing information allocated by the V-SMF (to be used for service operations towards the V-SMF for this PDU Session).</w:t>
      </w:r>
    </w:p>
    <w:p w14:paraId="002BA061" w14:textId="77777777" w:rsidR="004113EF" w:rsidRDefault="004113EF" w:rsidP="004113EF">
      <w:r>
        <w:t>The I-SMF SM Context ID in the Input provides addressing information allocated by the I-SMF (to be used for service operations towards the I-SMF for this PDU Session).</w:t>
      </w:r>
    </w:p>
    <w:p w14:paraId="24B44F14" w14:textId="77777777" w:rsidR="004113EF" w:rsidRPr="00140E21" w:rsidRDefault="004113EF" w:rsidP="004113EF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344A81B1" w14:textId="77777777" w:rsidR="004113EF" w:rsidRPr="00140E21" w:rsidRDefault="004113EF" w:rsidP="004113EF">
      <w:r>
        <w:t>See clauses 4.22.2.2 and 4.22.3 for detailed usage of this service operation for ATSSS.</w:t>
      </w:r>
    </w:p>
    <w:p w14:paraId="295E39D8" w14:textId="77777777" w:rsidR="004113EF" w:rsidRPr="00140E21" w:rsidRDefault="004113EF" w:rsidP="004113EF">
      <w:r>
        <w:lastRenderedPageBreak/>
        <w:t>See clause 6.7 of TS 23.548 [74] for HR-SBO request indication, HR-SBO authorization result, VPLMN EASDF address, VPLMN Specific Offloading Information for HR-SBO, Offload Identifier(s), HPLMN DNS Server address, HPLMN address information.</w:t>
      </w:r>
    </w:p>
    <w:p w14:paraId="1EDDE571" w14:textId="77777777" w:rsidR="004113EF" w:rsidRPr="00140E21" w:rsidRDefault="004113EF" w:rsidP="004113EF">
      <w:r>
        <w:t>See clause 6.5.2.6 of TS 23.548 [74] for details on the EAS Configuration Address Information provisioning in roaming.</w:t>
      </w:r>
    </w:p>
    <w:p w14:paraId="484EE84D" w14:textId="5B5996B3" w:rsidR="004113EF" w:rsidRDefault="004113EF" w:rsidP="004113EF">
      <w:pPr>
        <w:rPr>
          <w:lang w:eastAsia="zh-CN"/>
        </w:rPr>
      </w:pPr>
      <w:r>
        <w:t>See clause 6.10 of TS 23.548 [74] for detailed usage on Local Offloading Management allowed indication, PSA UPF IP address on N6 and DNS server address information.</w:t>
      </w:r>
    </w:p>
    <w:bookmarkEnd w:id="14"/>
    <w:bookmarkEnd w:id="15"/>
    <w:bookmarkEnd w:id="16"/>
    <w:bookmarkEnd w:id="17"/>
    <w:bookmarkEnd w:id="18"/>
    <w:bookmarkEnd w:id="19"/>
    <w:bookmarkEnd w:id="20"/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B91F" w14:textId="77777777" w:rsidR="00C65CCC" w:rsidRDefault="00C65CCC">
      <w:r>
        <w:separator/>
      </w:r>
    </w:p>
  </w:endnote>
  <w:endnote w:type="continuationSeparator" w:id="0">
    <w:p w14:paraId="0A82FA03" w14:textId="77777777" w:rsidR="00C65CCC" w:rsidRDefault="00C65CCC">
      <w:r>
        <w:continuationSeparator/>
      </w:r>
    </w:p>
  </w:endnote>
  <w:endnote w:type="continuationNotice" w:id="1">
    <w:p w14:paraId="5EC44404" w14:textId="77777777" w:rsidR="00C65CCC" w:rsidRDefault="00C65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E8D9" w14:textId="77777777" w:rsidR="00C65CCC" w:rsidRDefault="00C65CCC">
      <w:r>
        <w:separator/>
      </w:r>
    </w:p>
  </w:footnote>
  <w:footnote w:type="continuationSeparator" w:id="0">
    <w:p w14:paraId="719167B5" w14:textId="77777777" w:rsidR="00C65CCC" w:rsidRDefault="00C65CCC">
      <w:r>
        <w:continuationSeparator/>
      </w:r>
    </w:p>
  </w:footnote>
  <w:footnote w:type="continuationNotice" w:id="1">
    <w:p w14:paraId="466C1A9A" w14:textId="77777777" w:rsidR="00C65CCC" w:rsidRDefault="00C65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277027677">
    <w:abstractNumId w:val="4"/>
  </w:num>
  <w:num w:numId="5" w16cid:durableId="9879031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37F22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563F"/>
    <w:rsid w:val="00066808"/>
    <w:rsid w:val="00066C24"/>
    <w:rsid w:val="00072BD9"/>
    <w:rsid w:val="0007315B"/>
    <w:rsid w:val="00074E0E"/>
    <w:rsid w:val="000755D4"/>
    <w:rsid w:val="000755DA"/>
    <w:rsid w:val="00075B20"/>
    <w:rsid w:val="00076967"/>
    <w:rsid w:val="000777C4"/>
    <w:rsid w:val="00077E40"/>
    <w:rsid w:val="00081350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A9A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D117B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02CF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5F0D"/>
    <w:rsid w:val="00117445"/>
    <w:rsid w:val="001178FB"/>
    <w:rsid w:val="00120AE9"/>
    <w:rsid w:val="00120D17"/>
    <w:rsid w:val="001210B0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0D6D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2A6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90E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2CB1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1F2E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7ED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330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1CD"/>
    <w:rsid w:val="00410371"/>
    <w:rsid w:val="00410653"/>
    <w:rsid w:val="00410D15"/>
    <w:rsid w:val="004113EF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B65"/>
    <w:rsid w:val="00426DAA"/>
    <w:rsid w:val="004276B9"/>
    <w:rsid w:val="00427BD2"/>
    <w:rsid w:val="00427E8C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46C1D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1DC6"/>
    <w:rsid w:val="00492AE7"/>
    <w:rsid w:val="00493181"/>
    <w:rsid w:val="0049446B"/>
    <w:rsid w:val="0049555F"/>
    <w:rsid w:val="00495C17"/>
    <w:rsid w:val="00495F01"/>
    <w:rsid w:val="004960ED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3449"/>
    <w:rsid w:val="00553D83"/>
    <w:rsid w:val="0055556D"/>
    <w:rsid w:val="00555EF0"/>
    <w:rsid w:val="005607A7"/>
    <w:rsid w:val="00560A57"/>
    <w:rsid w:val="00560C9E"/>
    <w:rsid w:val="0056157F"/>
    <w:rsid w:val="00561DC4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215"/>
    <w:rsid w:val="00586921"/>
    <w:rsid w:val="005871AD"/>
    <w:rsid w:val="0059089A"/>
    <w:rsid w:val="005915BD"/>
    <w:rsid w:val="00592D74"/>
    <w:rsid w:val="00593612"/>
    <w:rsid w:val="00593E7B"/>
    <w:rsid w:val="00595D61"/>
    <w:rsid w:val="00596314"/>
    <w:rsid w:val="00596A14"/>
    <w:rsid w:val="00597530"/>
    <w:rsid w:val="00597D7D"/>
    <w:rsid w:val="005A17C6"/>
    <w:rsid w:val="005A45A7"/>
    <w:rsid w:val="005A5F21"/>
    <w:rsid w:val="005A5F4E"/>
    <w:rsid w:val="005A624E"/>
    <w:rsid w:val="005B044C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75D0D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87C2B"/>
    <w:rsid w:val="00687D07"/>
    <w:rsid w:val="00692589"/>
    <w:rsid w:val="00692E01"/>
    <w:rsid w:val="006943A2"/>
    <w:rsid w:val="00695808"/>
    <w:rsid w:val="006963FD"/>
    <w:rsid w:val="00697D77"/>
    <w:rsid w:val="006A0DC0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D0B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0357"/>
    <w:rsid w:val="006C32C2"/>
    <w:rsid w:val="006C3A41"/>
    <w:rsid w:val="006C5ED9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307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1CDF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0819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7E3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3F06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4DCE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7B4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028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4500"/>
    <w:rsid w:val="009E59F8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603"/>
    <w:rsid w:val="00A02BA4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4C51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4BEC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D5FE2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B02579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53A"/>
    <w:rsid w:val="00B44898"/>
    <w:rsid w:val="00B4772C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4E26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2DAD"/>
    <w:rsid w:val="00B9365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03F0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1BA8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163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62E"/>
    <w:rsid w:val="00CA7ACA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0DFB"/>
    <w:rsid w:val="00E52069"/>
    <w:rsid w:val="00E5258F"/>
    <w:rsid w:val="00E53106"/>
    <w:rsid w:val="00E5618B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56E2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712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175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0FF7E46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8AD430-9585-4DDF-A3A6-E8AE3E6E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D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6A0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RBI5PAMIO524-1616901215-48141</_dlc_DocId>
    <_dlc_DocIdUrl xmlns="71c5aaf6-e6ce-465b-b873-5148d2a4c105">
      <Url>https://nokia.sharepoint.com/sites/gxp/_layouts/15/DocIdRedir.aspx?ID=RBI5PAMIO524-1616901215-48141</Url>
      <Description>RBI5PAMIO524-1616901215-48141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7275bb01-7583-478d-bc14-e839a2dd5989"/>
    <ds:schemaRef ds:uri="http://schemas.microsoft.com/office/2006/documentManagement/types"/>
    <ds:schemaRef ds:uri="71c5aaf6-e6ce-465b-b873-5148d2a4c10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1131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7901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2</cp:revision>
  <cp:lastPrinted>1900-01-02T02:00:00Z</cp:lastPrinted>
  <dcterms:created xsi:type="dcterms:W3CDTF">2025-08-15T17:12:00Z</dcterms:created>
  <dcterms:modified xsi:type="dcterms:W3CDTF">2025-08-15T17:12:00Z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69091ff9-47b3-4a50-bb89-25468363d746</vt:lpwstr>
  </property>
  <property fmtid="{D5CDD505-2E9C-101B-9397-08002B2CF9AE}" pid="23" name="MediaServiceImageTags">
    <vt:lpwstr/>
  </property>
</Properties>
</file>